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E7FE05B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</w:t>
      </w:r>
      <w:bookmarkStart w:id="0" w:name="_GoBack"/>
      <w:bookmarkEnd w:id="0"/>
      <w:r w:rsidRPr="00800E83">
        <w:rPr>
          <w:b/>
          <w:bCs/>
          <w:noProof/>
          <w:sz w:val="24"/>
        </w:rPr>
        <w:t>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EF7DB5">
        <w:rPr>
          <w:b/>
          <w:bCs/>
          <w:i/>
          <w:noProof/>
          <w:sz w:val="28"/>
        </w:rPr>
        <w:t>12621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C2B5647" w:rsidR="001E41F3" w:rsidRDefault="000C6A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30FFF75" w:rsidR="001E41F3" w:rsidRDefault="000C6A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1E81A15" w:rsidR="001E41F3" w:rsidRDefault="001D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AD8">
              <w:rPr>
                <w:b/>
                <w:noProof/>
                <w:sz w:val="32"/>
              </w:rPr>
              <w:t>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BE514ED" w:rsidR="001E41F3" w:rsidRDefault="001D3754">
            <w:pPr>
              <w:pStyle w:val="CRCoverPage"/>
              <w:spacing w:after="0"/>
              <w:ind w:left="100"/>
              <w:rPr>
                <w:noProof/>
              </w:rPr>
            </w:pPr>
            <w:r w:rsidRPr="001D3754">
              <w:rPr>
                <w:noProof/>
              </w:rPr>
              <w:t>Correction to PDCP packet duplication</w:t>
            </w:r>
            <w:r w:rsidR="000C6AD8">
              <w:rPr>
                <w:noProof/>
              </w:rPr>
              <w:t xml:space="preserve"> [N130]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9218F75" w:rsidR="00132364" w:rsidRDefault="001D375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186ED7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1D3754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1051F7FB" w:rsidR="00132364" w:rsidRDefault="001D375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31CA5B99" w:rsidR="00132364" w:rsidRDefault="000C6AD8" w:rsidP="000C6AD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structure of the DRB failure could be improved: Current structure in the HRLLC RRC CR does not consider SRB4 failures. Also, a failure report can only be sent for a single DRB/SRB failure, even though multiple could occur at the same time.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8E6DE" w14:textId="64E347F6" w:rsidR="00132364" w:rsidRDefault="000C6AD8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Use “rb-Type” and “rb-Identity” as the fields indicated in the failure report.</w:t>
            </w:r>
          </w:p>
          <w:p w14:paraId="3DAD91BD" w14:textId="5484DD81" w:rsidR="00132364" w:rsidRDefault="000C6AD8" w:rsidP="000C6AD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Allow reporting failure of multiple DRBs/SRBs with the same message.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0E8A4E1" w:rsidR="00132364" w:rsidRDefault="006D16C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It’s not possible to indicate PDCP duplication failure for SRB4.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C1BA52A" w:rsidR="00132364" w:rsidRDefault="000C6AD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3B9C0DEE" w:rsidR="00132364" w:rsidRDefault="000C6AD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6CCF3CD9" w:rsidR="00132364" w:rsidRDefault="000C6AD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55E456B" w:rsidR="00132364" w:rsidRDefault="000C6AD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4096EF4A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x-none" w:eastAsia="x-none"/>
        </w:rPr>
      </w:pPr>
      <w:r w:rsidRPr="000C6AD8">
        <w:rPr>
          <w:rFonts w:ascii="Arial" w:hAnsi="Arial"/>
          <w:sz w:val="24"/>
          <w:lang w:val="x-none" w:eastAsia="x-none"/>
        </w:rPr>
        <w:t>–</w:t>
      </w:r>
      <w:r w:rsidRPr="000C6AD8">
        <w:rPr>
          <w:rFonts w:ascii="Arial" w:hAnsi="Arial"/>
          <w:sz w:val="24"/>
          <w:lang w:val="x-none" w:eastAsia="x-none"/>
        </w:rPr>
        <w:tab/>
      </w:r>
      <w:r w:rsidRPr="000C6AD8">
        <w:rPr>
          <w:rFonts w:ascii="Arial" w:hAnsi="Arial"/>
          <w:i/>
          <w:iCs/>
          <w:sz w:val="24"/>
          <w:lang w:val="x-none" w:eastAsia="x-none"/>
        </w:rPr>
        <w:t>PDCPDuplicationFailureInformation</w:t>
      </w:r>
    </w:p>
    <w:p w14:paraId="7966B46F" w14:textId="77777777" w:rsidR="000C6AD8" w:rsidRPr="000C6AD8" w:rsidRDefault="000C6AD8" w:rsidP="000C6AD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C6AD8">
        <w:rPr>
          <w:lang w:eastAsia="ja-JP"/>
        </w:rPr>
        <w:t xml:space="preserve">The </w:t>
      </w:r>
      <w:r w:rsidRPr="000C6AD8">
        <w:rPr>
          <w:i/>
          <w:iCs/>
          <w:lang w:eastAsia="ja-JP"/>
        </w:rPr>
        <w:t>PDCPDuplicationFailureInformation</w:t>
      </w:r>
      <w:r w:rsidRPr="000C6AD8">
        <w:rPr>
          <w:i/>
          <w:noProof/>
          <w:lang w:eastAsia="ja-JP"/>
        </w:rPr>
        <w:t xml:space="preserve"> </w:t>
      </w:r>
      <w:r w:rsidRPr="000C6AD8">
        <w:rPr>
          <w:lang w:eastAsia="ja-JP"/>
        </w:rPr>
        <w:t>message is used to provide information regarding PDCP duplication failures detected by the UE.</w:t>
      </w:r>
    </w:p>
    <w:p w14:paraId="7424FC42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x-none"/>
        </w:rPr>
      </w:pPr>
      <w:r w:rsidRPr="000C6AD8">
        <w:rPr>
          <w:lang w:val="x-none" w:eastAsia="x-none"/>
        </w:rPr>
        <w:t>Signalling radio bearer: SRB1</w:t>
      </w:r>
    </w:p>
    <w:p w14:paraId="49EE6C95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x-none"/>
        </w:rPr>
      </w:pPr>
      <w:r w:rsidRPr="000C6AD8">
        <w:rPr>
          <w:lang w:val="x-none" w:eastAsia="x-none"/>
        </w:rPr>
        <w:t>RLC-SAP: AM</w:t>
      </w:r>
    </w:p>
    <w:p w14:paraId="5AC86CAA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x-none"/>
        </w:rPr>
      </w:pPr>
      <w:r w:rsidRPr="000C6AD8">
        <w:rPr>
          <w:lang w:val="x-none" w:eastAsia="x-none"/>
        </w:rPr>
        <w:t>Logical channel: DCCH</w:t>
      </w:r>
    </w:p>
    <w:p w14:paraId="55FD9C1C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x-none"/>
        </w:rPr>
      </w:pPr>
      <w:r w:rsidRPr="000C6AD8">
        <w:rPr>
          <w:lang w:val="x-none" w:eastAsia="x-none"/>
        </w:rPr>
        <w:t>Direction: UE to E</w:t>
      </w:r>
      <w:r w:rsidRPr="000C6AD8">
        <w:rPr>
          <w:lang w:val="x-none" w:eastAsia="x-none"/>
        </w:rPr>
        <w:noBreakHyphen/>
        <w:t>UTRAN</w:t>
      </w:r>
    </w:p>
    <w:p w14:paraId="7D5ABCA7" w14:textId="77777777" w:rsidR="000C6AD8" w:rsidRPr="000C6AD8" w:rsidRDefault="000C6AD8" w:rsidP="000C6A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val="x-none" w:eastAsia="x-none"/>
        </w:rPr>
      </w:pPr>
      <w:r w:rsidRPr="000C6AD8">
        <w:rPr>
          <w:rFonts w:ascii="Arial" w:hAnsi="Arial"/>
          <w:b/>
          <w:bCs/>
          <w:i/>
          <w:iCs/>
          <w:noProof/>
          <w:lang w:val="x-none" w:eastAsia="x-none"/>
        </w:rPr>
        <w:t>PDCPDuplicationFailureInformation message</w:t>
      </w:r>
    </w:p>
    <w:p w14:paraId="1D0454BF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-- ASN1STA</w:t>
      </w:r>
      <w:smartTag w:uri="urn:schemas-microsoft-com:office:smarttags" w:element="PersonName">
        <w:r w:rsidRPr="000C6AD8">
          <w:rPr>
            <w:rFonts w:ascii="Courier New" w:hAnsi="Courier New"/>
            <w:noProof/>
            <w:sz w:val="16"/>
            <w:lang w:val="en-US" w:eastAsia="ko-KR"/>
          </w:rPr>
          <w:t>RT</w:t>
        </w:r>
      </w:smartTag>
    </w:p>
    <w:p w14:paraId="4A33E373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43A9983B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PDCPDuplicationFailureInformation-r15 ::=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SEQUENCE {</w:t>
      </w:r>
    </w:p>
    <w:p w14:paraId="5C41E706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  <w:t>criticalExtensions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CHOICE {</w:t>
      </w:r>
    </w:p>
    <w:p w14:paraId="6748B7FB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pdcpDuplicationFailureInformation-r15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PDCPDuplicationFailureInformation-r15-IEs,</w:t>
      </w:r>
    </w:p>
    <w:p w14:paraId="6BC6FA1D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criticalExtensionsFuture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SEQUENCE {}</w:t>
      </w:r>
    </w:p>
    <w:p w14:paraId="4B7613E2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  <w:t>}</w:t>
      </w:r>
    </w:p>
    <w:p w14:paraId="0BE5ADEE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}</w:t>
      </w:r>
    </w:p>
    <w:p w14:paraId="054E3B5D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2547FF3B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PDCPDuplicationFailureInformation-r15-IEs ::=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SEQUENCE {</w:t>
      </w:r>
    </w:p>
    <w:p w14:paraId="561746DC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  <w:t>failureReportPDCP-Duplication-r15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 xml:space="preserve">FailureReportPDCP-Duplication-r15 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  <w:t>OPTIONAL,</w:t>
      </w:r>
    </w:p>
    <w:p w14:paraId="56064A40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0C6AD8">
        <w:rPr>
          <w:rFonts w:ascii="Courier New" w:hAnsi="Courier New"/>
          <w:noProof/>
          <w:sz w:val="16"/>
          <w:lang w:val="en-US" w:eastAsia="en-GB"/>
        </w:rPr>
        <w:tab/>
        <w:t>nonCriticalExtension</w:t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>SEQUENCE {}</w:t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ko-KR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  <w:t>OPTIONAL</w:t>
      </w:r>
    </w:p>
    <w:p w14:paraId="4A5B5B68" w14:textId="77777777" w:rsidR="000C6AD8" w:rsidRPr="000C6AD8" w:rsidRDefault="000C6AD8" w:rsidP="000C6AD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en-GB"/>
        </w:rPr>
        <w:t>}</w:t>
      </w:r>
    </w:p>
    <w:p w14:paraId="2DCE7CAC" w14:textId="77777777" w:rsidR="000C6AD8" w:rsidRPr="000C6AD8" w:rsidRDefault="000C6AD8" w:rsidP="000C6AD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323614E9" w14:textId="21F88D58" w:rsidR="00BF3C24" w:rsidRPr="000C6AD8" w:rsidRDefault="000C6AD8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Nokia (Tero)" w:date="2018-08-10T05:11:00Z"/>
          <w:rFonts w:ascii="Courier New" w:hAnsi="Courier New"/>
          <w:noProof/>
          <w:sz w:val="16"/>
          <w:lang w:val="en-US" w:eastAsia="en-GB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FailureReportPDCP-Duplication</w:t>
      </w:r>
      <w:r w:rsidRPr="000C6AD8">
        <w:rPr>
          <w:rFonts w:ascii="Courier New" w:hAnsi="Courier New"/>
          <w:noProof/>
          <w:sz w:val="16"/>
          <w:lang w:val="en-US" w:eastAsia="en-GB"/>
        </w:rPr>
        <w:t xml:space="preserve">-r15 ::= </w:t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</w:r>
      <w:r w:rsidRPr="000C6AD8">
        <w:rPr>
          <w:rFonts w:ascii="Courier New" w:hAnsi="Courier New"/>
          <w:noProof/>
          <w:sz w:val="16"/>
          <w:lang w:val="en-US" w:eastAsia="en-GB"/>
        </w:rPr>
        <w:tab/>
        <w:t>SEQUENCE</w:t>
      </w:r>
      <w:del w:id="4" w:author="Nokia (Tero)" w:date="2018-08-10T05:12:00Z">
        <w:r w:rsidRPr="000C6AD8" w:rsidDel="00BF3C24">
          <w:rPr>
            <w:rFonts w:ascii="Courier New" w:hAnsi="Courier New"/>
            <w:noProof/>
            <w:sz w:val="16"/>
            <w:lang w:val="en-US" w:eastAsia="en-GB"/>
          </w:rPr>
          <w:delText xml:space="preserve"> </w:delText>
        </w:r>
      </w:del>
    </w:p>
    <w:p w14:paraId="6591AECB" w14:textId="6913853D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0C6AD8">
        <w:rPr>
          <w:rFonts w:ascii="Courier New" w:hAnsi="Courier New"/>
          <w:noProof/>
          <w:sz w:val="16"/>
          <w:lang w:val="en-US" w:eastAsia="en-GB"/>
        </w:rPr>
        <w:t>{</w:t>
      </w:r>
    </w:p>
    <w:p w14:paraId="38604BB7" w14:textId="71919C8C" w:rsidR="000C6AD8" w:rsidRPr="000C6AD8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okia (Tero)" w:date="2018-08-10T05:01:00Z"/>
          <w:rFonts w:ascii="Courier New" w:hAnsi="Courier New"/>
          <w:noProof/>
          <w:sz w:val="16"/>
          <w:lang w:val="en-US" w:eastAsia="ko-KR"/>
        </w:rPr>
      </w:pPr>
      <w:ins w:id="6" w:author="Nokia (Tero)" w:date="2018-08-10T05:12:00Z">
        <w:r>
          <w:rPr>
            <w:rFonts w:ascii="Courier New" w:eastAsia="SimSun" w:hAnsi="Courier New"/>
            <w:noProof/>
            <w:sz w:val="16"/>
            <w:lang w:val="en-US" w:eastAsia="ko-KR"/>
          </w:rPr>
          <w:tab/>
          <w:t>failedBearerList-r15</w:t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  <w:t>FailedBearerList</w:t>
        </w:r>
      </w:ins>
      <w:ins w:id="7" w:author="Nokia (Tero)" w:date="2018-08-10T05:13:00Z">
        <w:r>
          <w:rPr>
            <w:rFonts w:ascii="Courier New" w:eastAsia="SimSun" w:hAnsi="Courier New"/>
            <w:noProof/>
            <w:sz w:val="16"/>
            <w:lang w:val="en-US" w:eastAsia="ko-KR"/>
          </w:rPr>
          <w:t>-r15</w:t>
        </w:r>
      </w:ins>
      <w:ins w:id="8" w:author="Nokia (Tero)" w:date="2018-08-10T05:12:00Z">
        <w:r>
          <w:rPr>
            <w:rFonts w:ascii="Courier New" w:eastAsia="SimSun" w:hAnsi="Courier New"/>
            <w:noProof/>
            <w:sz w:val="16"/>
            <w:lang w:val="en-US" w:eastAsia="ko-KR"/>
          </w:rPr>
          <w:t>,</w:t>
        </w:r>
      </w:ins>
    </w:p>
    <w:p w14:paraId="20EB998F" w14:textId="30259B93" w:rsidR="000C6AD8" w:rsidRPr="000C6AD8" w:rsidDel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Nokia (Tero)" w:date="2018-08-10T05:01:00Z"/>
          <w:rFonts w:ascii="Courier New" w:eastAsia="SimSun" w:hAnsi="Courier New"/>
          <w:noProof/>
          <w:sz w:val="16"/>
          <w:lang w:val="en-US" w:eastAsia="ko-KR"/>
        </w:rPr>
      </w:pPr>
      <w:del w:id="10" w:author="Nokia (Tero)" w:date="2018-08-10T05:01:00Z"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  <w:delText>failedBearerIdentity-r15</w:delText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  <w:delText>CHOICE{</w:delText>
        </w:r>
      </w:del>
    </w:p>
    <w:p w14:paraId="096EC770" w14:textId="0CA7667E" w:rsidR="000C6AD8" w:rsidRPr="000C6AD8" w:rsidDel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Nokia (Tero)" w:date="2018-08-10T05:01:00Z"/>
          <w:rFonts w:ascii="Courier New" w:hAnsi="Courier New"/>
          <w:noProof/>
          <w:sz w:val="16"/>
          <w:lang w:val="en-US" w:eastAsia="ko-KR"/>
        </w:rPr>
      </w:pPr>
      <w:del w:id="12" w:author="Nokia (Tero)" w:date="2018-08-10T05:01:00Z"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  <w:delText>failedDRB-r15</w:delText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hAnsi="Courier New"/>
            <w:noProof/>
            <w:sz w:val="16"/>
            <w:lang w:val="en-US" w:eastAsia="ko-KR"/>
          </w:rPr>
          <w:delText>DRB-Identity,</w:delText>
        </w:r>
      </w:del>
    </w:p>
    <w:p w14:paraId="79E5C7E9" w14:textId="5F2A9A06" w:rsidR="000C6AD8" w:rsidRPr="000C6AD8" w:rsidDel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" w:author="Nokia (Tero)" w:date="2018-08-10T05:01:00Z"/>
          <w:rFonts w:ascii="Courier New" w:hAnsi="Courier New"/>
          <w:noProof/>
          <w:sz w:val="16"/>
          <w:lang w:val="en-US" w:eastAsia="ko-KR"/>
        </w:rPr>
      </w:pPr>
      <w:del w:id="14" w:author="Nokia (Tero)" w:date="2018-08-10T05:01:00Z"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  <w:delText>failedSRB-r15</w:delText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 w:rsidDel="000C6AD8">
          <w:rPr>
            <w:rFonts w:ascii="Courier New" w:hAnsi="Courier New"/>
            <w:noProof/>
            <w:sz w:val="16"/>
            <w:lang w:val="en-US" w:eastAsia="ko-KR"/>
          </w:rPr>
          <w:delText>INTEGER (1..2)</w:delText>
        </w:r>
      </w:del>
    </w:p>
    <w:p w14:paraId="7F3326A2" w14:textId="0E54BD1A" w:rsidR="000C6AD8" w:rsidRPr="000C6AD8" w:rsidDel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" w:author="Nokia (Tero)" w:date="2018-08-10T05:01:00Z"/>
          <w:rFonts w:ascii="Courier New" w:eastAsia="SimSun" w:hAnsi="Courier New"/>
          <w:noProof/>
          <w:sz w:val="16"/>
          <w:lang w:val="en-US" w:eastAsia="ko-KR"/>
        </w:rPr>
      </w:pPr>
      <w:del w:id="16" w:author="Nokia (Tero)" w:date="2018-08-10T05:01:00Z">
        <w:r w:rsidRPr="000C6AD8" w:rsidDel="000C6AD8">
          <w:rPr>
            <w:rFonts w:ascii="Courier New" w:eastAsia="SimSun" w:hAnsi="Courier New"/>
            <w:noProof/>
            <w:sz w:val="16"/>
            <w:lang w:val="en-US" w:eastAsia="ko-KR"/>
          </w:rPr>
          <w:tab/>
          <w:delText>},</w:delText>
        </w:r>
      </w:del>
    </w:p>
    <w:p w14:paraId="685E11C1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ab/>
        <w:t>...</w:t>
      </w:r>
    </w:p>
    <w:p w14:paraId="7BDC1185" w14:textId="77777777" w:rsidR="000C6AD8" w:rsidRPr="000C6AD8" w:rsidRDefault="000C6AD8" w:rsidP="000C6AD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}</w:t>
      </w:r>
    </w:p>
    <w:p w14:paraId="4499178C" w14:textId="3B80EB7F" w:rsidR="000C6AD8" w:rsidRDefault="000C6AD8" w:rsidP="000C6AD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okia (Tero)" w:date="2018-08-10T05:12:00Z"/>
          <w:rFonts w:ascii="Courier New" w:hAnsi="Courier New"/>
          <w:noProof/>
          <w:sz w:val="16"/>
          <w:lang w:val="en-US" w:eastAsia="ko-KR"/>
        </w:rPr>
      </w:pPr>
    </w:p>
    <w:p w14:paraId="6A29DC68" w14:textId="3EA217B8" w:rsidR="00BF3C24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okia (Tero)" w:date="2018-08-10T05:12:00Z"/>
          <w:rFonts w:ascii="Courier New" w:hAnsi="Courier New"/>
          <w:noProof/>
          <w:sz w:val="16"/>
          <w:lang w:val="en-US" w:eastAsia="en-GB"/>
        </w:rPr>
      </w:pPr>
      <w:ins w:id="19" w:author="Nokia (Tero)" w:date="2018-08-10T05:12:00Z">
        <w:r>
          <w:rPr>
            <w:rFonts w:ascii="Courier New" w:hAnsi="Courier New"/>
            <w:noProof/>
            <w:sz w:val="16"/>
            <w:lang w:val="en-US" w:eastAsia="en-GB"/>
          </w:rPr>
          <w:t>FailedBearerList-r15 ::= SEQUENCE (SIZE (1..maxDRB-r15)) OF FailedBearer-r15</w:t>
        </w:r>
      </w:ins>
    </w:p>
    <w:p w14:paraId="62F97000" w14:textId="77777777" w:rsidR="00BF3C24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okia (Tero)" w:date="2018-08-10T05:12:00Z"/>
          <w:rFonts w:ascii="Courier New" w:hAnsi="Courier New"/>
          <w:noProof/>
          <w:sz w:val="16"/>
          <w:lang w:val="en-US" w:eastAsia="en-GB"/>
        </w:rPr>
      </w:pPr>
    </w:p>
    <w:p w14:paraId="45B361F9" w14:textId="0BB88B7A" w:rsidR="00BF3C24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okia (Tero)" w:date="2018-08-10T05:12:00Z"/>
          <w:rFonts w:ascii="Courier New" w:eastAsia="SimSun" w:hAnsi="Courier New"/>
          <w:noProof/>
          <w:sz w:val="16"/>
          <w:lang w:val="en-US" w:eastAsia="ko-KR"/>
        </w:rPr>
      </w:pPr>
      <w:ins w:id="22" w:author="Nokia (Tero)" w:date="2018-08-10T05:12:00Z">
        <w:r w:rsidRPr="000C6AD8">
          <w:rPr>
            <w:rFonts w:ascii="Courier New" w:hAnsi="Courier New"/>
            <w:noProof/>
            <w:sz w:val="16"/>
            <w:lang w:val="en-US" w:eastAsia="ko-KR"/>
          </w:rPr>
          <w:t>Fail</w:t>
        </w:r>
        <w:r>
          <w:rPr>
            <w:rFonts w:ascii="Courier New" w:hAnsi="Courier New"/>
            <w:noProof/>
            <w:sz w:val="16"/>
            <w:lang w:val="en-US" w:eastAsia="ko-KR"/>
          </w:rPr>
          <w:t>edBearer</w:t>
        </w:r>
        <w:r w:rsidRPr="000C6AD8">
          <w:rPr>
            <w:rFonts w:ascii="Courier New" w:hAnsi="Courier New"/>
            <w:noProof/>
            <w:sz w:val="16"/>
            <w:lang w:val="en-US" w:eastAsia="en-GB"/>
          </w:rPr>
          <w:t xml:space="preserve">-r15 ::= </w:t>
        </w:r>
        <w:r w:rsidRPr="000C6AD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C6AD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C6AD8">
          <w:rPr>
            <w:rFonts w:ascii="Courier New" w:hAnsi="Courier New"/>
            <w:noProof/>
            <w:sz w:val="16"/>
            <w:lang w:val="en-US" w:eastAsia="en-GB"/>
          </w:rPr>
          <w:tab/>
          <w:t>SEQUENCE {</w:t>
        </w:r>
      </w:ins>
    </w:p>
    <w:p w14:paraId="0DC274DD" w14:textId="77777777" w:rsidR="00BF3C24" w:rsidRPr="000C6AD8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okia (Tero)" w:date="2018-08-10T05:12:00Z"/>
          <w:rFonts w:ascii="Courier New" w:hAnsi="Courier New"/>
          <w:noProof/>
          <w:sz w:val="16"/>
          <w:lang w:val="en-US" w:eastAsia="ko-KR"/>
        </w:rPr>
      </w:pPr>
      <w:ins w:id="24" w:author="Nokia (Tero)" w:date="2018-08-10T05:12:00Z"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>rb-Type</w:t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>-r15</w:t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  <w:t>ENUMERATED {drb, srb},</w:t>
        </w:r>
      </w:ins>
    </w:p>
    <w:p w14:paraId="7809E8DF" w14:textId="384305B3" w:rsidR="00BF3C24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okia (Tero)" w:date="2018-08-10T05:13:00Z"/>
          <w:rFonts w:ascii="Courier New" w:hAnsi="Courier New"/>
          <w:noProof/>
          <w:sz w:val="16"/>
          <w:lang w:val="en-US" w:eastAsia="ko-KR"/>
        </w:rPr>
      </w:pPr>
      <w:ins w:id="26" w:author="Nokia (Tero)" w:date="2018-08-10T05:12:00Z"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>rb-Identity</w:t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>-r15</w:t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0C6AD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z w:val="16"/>
            <w:lang w:val="en-US" w:eastAsia="ko-KR"/>
          </w:rPr>
          <w:t>DRB-Identity</w:t>
        </w:r>
      </w:ins>
    </w:p>
    <w:p w14:paraId="38DBF722" w14:textId="69A49B21" w:rsidR="00BF3C24" w:rsidRPr="000C6AD8" w:rsidRDefault="00BF3C24" w:rsidP="00BF3C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okia (Tero)" w:date="2018-08-10T05:12:00Z"/>
          <w:rFonts w:ascii="Courier New" w:hAnsi="Courier New"/>
          <w:noProof/>
          <w:sz w:val="16"/>
          <w:lang w:val="en-US" w:eastAsia="ko-KR"/>
        </w:rPr>
      </w:pPr>
      <w:ins w:id="28" w:author="Nokia (Tero)" w:date="2018-08-10T05:13:00Z">
        <w:r>
          <w:rPr>
            <w:rFonts w:ascii="Courier New" w:hAnsi="Courier New"/>
            <w:noProof/>
            <w:sz w:val="16"/>
            <w:lang w:val="en-US" w:eastAsia="ko-KR"/>
          </w:rPr>
          <w:t>}</w:t>
        </w:r>
      </w:ins>
    </w:p>
    <w:p w14:paraId="5BD7356F" w14:textId="77777777" w:rsidR="00BF3C24" w:rsidRPr="000C6AD8" w:rsidRDefault="00BF3C24" w:rsidP="000C6AD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402935FE" w14:textId="77777777" w:rsidR="000C6AD8" w:rsidRPr="000C6AD8" w:rsidRDefault="000C6AD8" w:rsidP="000C6A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0C6AD8">
        <w:rPr>
          <w:rFonts w:ascii="Courier New" w:hAnsi="Courier New"/>
          <w:noProof/>
          <w:sz w:val="16"/>
          <w:lang w:val="en-US" w:eastAsia="ko-KR"/>
        </w:rPr>
        <w:t>-- ASN1STOP</w:t>
      </w:r>
    </w:p>
    <w:p w14:paraId="08092CD7" w14:textId="77777777" w:rsidR="000C6AD8" w:rsidRPr="000C6AD8" w:rsidRDefault="000C6AD8" w:rsidP="000C6AD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C6AD8" w:rsidRPr="000C6AD8" w14:paraId="0DD25322" w14:textId="77777777" w:rsidTr="000C6AD8">
        <w:trPr>
          <w:cantSplit/>
          <w:tblHeader/>
        </w:trPr>
        <w:tc>
          <w:tcPr>
            <w:tcW w:w="9639" w:type="dxa"/>
          </w:tcPr>
          <w:p w14:paraId="6309E63B" w14:textId="77777777" w:rsidR="000C6AD8" w:rsidRPr="000C6AD8" w:rsidRDefault="000C6AD8" w:rsidP="000C6A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x-none" w:eastAsia="en-GB"/>
              </w:rPr>
            </w:pPr>
            <w:r w:rsidRPr="000C6AD8">
              <w:rPr>
                <w:rFonts w:ascii="Arial" w:hAnsi="Arial"/>
                <w:b/>
                <w:bCs/>
                <w:i/>
                <w:iCs/>
                <w:noProof/>
                <w:sz w:val="18"/>
                <w:lang w:val="x-none" w:eastAsia="x-none"/>
              </w:rPr>
              <w:t>PDCPDuplicationFailureInformation</w:t>
            </w:r>
            <w:r w:rsidRPr="000C6AD8">
              <w:rPr>
                <w:rFonts w:ascii="Arial" w:hAnsi="Arial"/>
                <w:b/>
                <w:iCs/>
                <w:noProof/>
                <w:sz w:val="18"/>
                <w:lang w:val="x-none" w:eastAsia="en-GB"/>
              </w:rPr>
              <w:t xml:space="preserve"> field descriptions</w:t>
            </w:r>
          </w:p>
        </w:tc>
      </w:tr>
      <w:tr w:rsidR="000C6AD8" w:rsidRPr="000C6AD8" w14:paraId="35682DB4" w14:textId="77777777" w:rsidTr="000C6AD8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BEFD4" w14:textId="77777777" w:rsidR="000C6AD8" w:rsidRPr="000C6AD8" w:rsidRDefault="000C6AD8" w:rsidP="000C6A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b/>
                <w:i/>
                <w:sz w:val="18"/>
                <w:lang w:val="en-US" w:eastAsia="ja-JP"/>
              </w:rPr>
            </w:pPr>
            <w:r w:rsidRPr="000C6AD8">
              <w:rPr>
                <w:rFonts w:ascii="Arial" w:hAnsi="Arial"/>
                <w:b/>
                <w:i/>
                <w:sz w:val="18"/>
                <w:lang w:val="en-US" w:eastAsia="ja-JP"/>
              </w:rPr>
              <w:t>failedBearerIdentity</w:t>
            </w:r>
          </w:p>
          <w:p w14:paraId="22BC85DD" w14:textId="77777777" w:rsidR="000C6AD8" w:rsidRPr="000C6AD8" w:rsidRDefault="000C6AD8" w:rsidP="000C6A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z w:val="18"/>
                <w:lang w:val="x-none" w:eastAsia="ja-JP"/>
              </w:rPr>
            </w:pPr>
            <w:r w:rsidRPr="000C6AD8">
              <w:rPr>
                <w:rFonts w:ascii="Arial" w:hAnsi="Arial"/>
                <w:sz w:val="18"/>
                <w:lang w:val="x-none" w:eastAsia="ja-JP"/>
              </w:rPr>
              <w:t>Th</w:t>
            </w:r>
            <w:r w:rsidRPr="000C6AD8">
              <w:rPr>
                <w:rFonts w:ascii="Arial" w:hAnsi="Arial"/>
                <w:sz w:val="18"/>
                <w:lang w:val="en-US" w:eastAsia="ja-JP"/>
              </w:rPr>
              <w:t xml:space="preserve">is field indicates the identity if the bearer for which the PDCP duplication failure occurred. For DRBs the identity is provided in the field </w:t>
            </w:r>
            <w:r w:rsidRPr="000C6AD8">
              <w:rPr>
                <w:rFonts w:ascii="Arial" w:eastAsia="SimSun" w:hAnsi="Arial"/>
                <w:sz w:val="18"/>
                <w:lang w:val="en-US" w:eastAsia="x-none"/>
              </w:rPr>
              <w:t>failedDRB. For SRBs, the identity is provided in the field failedSRB.</w:t>
            </w:r>
          </w:p>
        </w:tc>
      </w:tr>
    </w:tbl>
    <w:p w14:paraId="78AE11A1" w14:textId="77777777" w:rsidR="000C6AD8" w:rsidRPr="000C6AD8" w:rsidRDefault="000C6AD8" w:rsidP="000C6AD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97D99" w14:textId="77777777" w:rsidR="001A5F35" w:rsidRDefault="001A5F35">
      <w:r>
        <w:separator/>
      </w:r>
    </w:p>
    <w:p w14:paraId="5A140975" w14:textId="77777777" w:rsidR="001A5F35" w:rsidRDefault="001A5F35"/>
  </w:endnote>
  <w:endnote w:type="continuationSeparator" w:id="0">
    <w:p w14:paraId="34FB3687" w14:textId="77777777" w:rsidR="001A5F35" w:rsidRDefault="001A5F35">
      <w:r>
        <w:continuationSeparator/>
      </w:r>
    </w:p>
    <w:p w14:paraId="2467A446" w14:textId="77777777" w:rsidR="001A5F35" w:rsidRDefault="001A5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6A43A" w14:textId="77777777" w:rsidR="001A5F35" w:rsidRDefault="001A5F35">
      <w:r>
        <w:separator/>
      </w:r>
    </w:p>
    <w:p w14:paraId="54371564" w14:textId="77777777" w:rsidR="001A5F35" w:rsidRDefault="001A5F35"/>
  </w:footnote>
  <w:footnote w:type="continuationSeparator" w:id="0">
    <w:p w14:paraId="0ED64EB4" w14:textId="77777777" w:rsidR="001A5F35" w:rsidRDefault="001A5F35">
      <w:r>
        <w:continuationSeparator/>
      </w:r>
    </w:p>
    <w:p w14:paraId="4E961466" w14:textId="77777777" w:rsidR="001A5F35" w:rsidRDefault="001A5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C6AD8"/>
    <w:rsid w:val="00107586"/>
    <w:rsid w:val="001131A1"/>
    <w:rsid w:val="00132364"/>
    <w:rsid w:val="00141C47"/>
    <w:rsid w:val="00145D43"/>
    <w:rsid w:val="00154073"/>
    <w:rsid w:val="00192C46"/>
    <w:rsid w:val="001A5F35"/>
    <w:rsid w:val="001A7B60"/>
    <w:rsid w:val="001B7A65"/>
    <w:rsid w:val="001D3754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06EB7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D16CB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F3C24"/>
    <w:rsid w:val="00C52F2F"/>
    <w:rsid w:val="00C63FBA"/>
    <w:rsid w:val="00C95985"/>
    <w:rsid w:val="00CC5026"/>
    <w:rsid w:val="00CE5F89"/>
    <w:rsid w:val="00D03F9A"/>
    <w:rsid w:val="00DE34CF"/>
    <w:rsid w:val="00EE7D7C"/>
    <w:rsid w:val="00EF7DB5"/>
    <w:rsid w:val="00F25D98"/>
    <w:rsid w:val="00F300FB"/>
    <w:rsid w:val="00F4295D"/>
    <w:rsid w:val="00F60696"/>
    <w:rsid w:val="00F70C5A"/>
    <w:rsid w:val="00F734D3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4:docId w14:val="2A1FB3EB"/>
  <w15:chartTrackingRefBased/>
  <w15:docId w15:val="{5D5F9C64-D0C2-4DC0-863E-302D8F41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3079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(Tero)</cp:lastModifiedBy>
  <cp:revision>2</cp:revision>
  <cp:lastPrinted>1899-12-31T22:00:00Z</cp:lastPrinted>
  <dcterms:created xsi:type="dcterms:W3CDTF">2018-08-10T03:06:00Z</dcterms:created>
  <dcterms:modified xsi:type="dcterms:W3CDTF">2018-08-10T03:06:00Z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